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5C77E" w14:textId="23445D2D" w:rsidR="00731A2C" w:rsidRPr="003632D0" w:rsidRDefault="00731A2C" w:rsidP="001D4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 w:rsidRPr="003632D0">
        <w:rPr>
          <w:b/>
          <w:noProof/>
          <w:sz w:val="24"/>
        </w:rPr>
        <w:t>3GPP TSG-RAN-WG2 Meeting #12</w:t>
      </w:r>
      <w:r>
        <w:rPr>
          <w:b/>
          <w:noProof/>
          <w:sz w:val="24"/>
        </w:rPr>
        <w:t>7</w:t>
      </w:r>
      <w:r w:rsidRPr="003632D0">
        <w:rPr>
          <w:b/>
          <w:i/>
          <w:noProof/>
          <w:sz w:val="28"/>
        </w:rPr>
        <w:tab/>
        <w:t>R2-240</w:t>
      </w:r>
      <w:r w:rsidR="001A5CF7">
        <w:rPr>
          <w:b/>
          <w:i/>
          <w:noProof/>
          <w:sz w:val="28"/>
        </w:rPr>
        <w:t>7410</w:t>
      </w:r>
    </w:p>
    <w:p w14:paraId="39632748" w14:textId="18A94952" w:rsidR="00731A2C" w:rsidRPr="003632D0" w:rsidRDefault="0080677B" w:rsidP="003D7EC8">
      <w:pPr>
        <w:pStyle w:val="a4"/>
        <w:spacing w:beforeLines="50" w:before="120"/>
        <w:rPr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31A2C" w:rsidRPr="0029312C">
        <w:rPr>
          <w:sz w:val="24"/>
        </w:rPr>
        <w:t>Maastri</w:t>
      </w:r>
      <w:r w:rsidR="00731A2C">
        <w:rPr>
          <w:sz w:val="24"/>
        </w:rPr>
        <w:t>c</w:t>
      </w:r>
      <w:r w:rsidR="00731A2C" w:rsidRPr="0029312C">
        <w:rPr>
          <w:sz w:val="24"/>
        </w:rPr>
        <w:t>ht</w:t>
      </w:r>
      <w:r>
        <w:rPr>
          <w:sz w:val="24"/>
        </w:rPr>
        <w:fldChar w:fldCharType="end"/>
      </w:r>
      <w:r w:rsidR="00731A2C" w:rsidRPr="003632D0">
        <w:rPr>
          <w:sz w:val="24"/>
        </w:rPr>
        <w:t xml:space="preserve">, </w:t>
      </w:r>
      <w:r w:rsidR="00731A2C">
        <w:rPr>
          <w:sz w:val="24"/>
        </w:rPr>
        <w:t>Netherland</w:t>
      </w:r>
      <w:r w:rsidR="003D7EC8">
        <w:rPr>
          <w:sz w:val="24"/>
        </w:rPr>
        <w:t>s</w:t>
      </w:r>
      <w:r w:rsidR="00731A2C" w:rsidRPr="003632D0">
        <w:rPr>
          <w:sz w:val="24"/>
        </w:rPr>
        <w:t xml:space="preserve">, </w:t>
      </w:r>
      <w:r w:rsidR="00731A2C">
        <w:rPr>
          <w:sz w:val="24"/>
        </w:rPr>
        <w:t>19</w:t>
      </w:r>
      <w:r w:rsidR="00731A2C" w:rsidRPr="003632D0">
        <w:rPr>
          <w:sz w:val="24"/>
        </w:rPr>
        <w:t>th– 2</w:t>
      </w:r>
      <w:r w:rsidR="00731A2C">
        <w:rPr>
          <w:sz w:val="24"/>
        </w:rPr>
        <w:t>3rd</w:t>
      </w:r>
      <w:r w:rsidR="00731A2C" w:rsidRPr="003632D0">
        <w:rPr>
          <w:sz w:val="24"/>
        </w:rPr>
        <w:t xml:space="preserve"> </w:t>
      </w:r>
      <w:r w:rsidR="00731A2C">
        <w:rPr>
          <w:sz w:val="24"/>
        </w:rPr>
        <w:t>Aug</w:t>
      </w:r>
      <w:r w:rsidR="00731A2C" w:rsidRPr="003632D0">
        <w:rPr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BEBF4" w:rsidR="001E41F3" w:rsidRPr="00410371" w:rsidRDefault="00806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1A2C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080F3" w:rsidR="001E41F3" w:rsidRPr="00410371" w:rsidRDefault="0080677B" w:rsidP="001A5CF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5CF7" w:rsidRPr="001A5CF7">
              <w:rPr>
                <w:b/>
                <w:noProof/>
                <w:sz w:val="28"/>
              </w:rPr>
              <w:t xml:space="preserve">4950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8900A" w:rsidR="001E41F3" w:rsidRPr="00410371" w:rsidRDefault="00806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125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D609F" w:rsidR="001E41F3" w:rsidRPr="00410371" w:rsidRDefault="00806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</w:t>
            </w:r>
            <w:r w:rsidR="00A61252">
              <w:rPr>
                <w:b/>
                <w:noProof/>
                <w:sz w:val="28"/>
              </w:rPr>
              <w:t>.18.2.0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70757A" w:rsidR="00F25D98" w:rsidRDefault="00A612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41BFF" w:rsidR="001E41F3" w:rsidRDefault="00731A2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LTM related procedure for UE-based TA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89CE6" w:rsidR="001E41F3" w:rsidRDefault="00A61252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4248EF" w:rsidR="001E41F3" w:rsidRDefault="00A612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97BC5" w:rsidR="001E41F3" w:rsidRDefault="00806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2D50">
              <w:t>NR_Mob_enh2-Core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7397D" w:rsidR="001E41F3" w:rsidRDefault="00A612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08F1C" w:rsidR="001E41F3" w:rsidRDefault="00A612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6DB743" w:rsidR="001E41F3" w:rsidRDefault="00A612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1895C" w:rsidR="001E41F3" w:rsidRDefault="008645B0" w:rsidP="008645B0">
            <w:pPr>
              <w:pStyle w:val="CRCoverPage"/>
              <w:numPr>
                <w:ilvl w:val="0"/>
                <w:numId w:val="4"/>
              </w:numPr>
              <w:spacing w:after="0"/>
              <w:ind w:left="342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is an issue that when the </w:t>
            </w:r>
            <w:r w:rsidRPr="008645B0">
              <w:rPr>
                <w:i/>
                <w:noProof/>
                <w:lang w:eastAsia="ja-JP"/>
              </w:rPr>
              <w:t>ltm-Candidate</w:t>
            </w:r>
            <w:r>
              <w:rPr>
                <w:noProof/>
                <w:lang w:eastAsia="ja-JP"/>
              </w:rPr>
              <w:t xml:space="preserve"> doesn’t include </w:t>
            </w:r>
            <w:r w:rsidR="00E71DA0">
              <w:rPr>
                <w:noProof/>
                <w:lang w:eastAsia="ja-JP"/>
              </w:rPr>
              <w:t xml:space="preserve">the </w:t>
            </w:r>
            <w:r w:rsidRPr="008645B0">
              <w:rPr>
                <w:i/>
                <w:noProof/>
                <w:lang w:eastAsia="ja-JP"/>
              </w:rPr>
              <w:t>ltm-UE-MeasuredTA-ID</w:t>
            </w:r>
            <w:r>
              <w:rPr>
                <w:noProof/>
                <w:lang w:eastAsia="ja-JP"/>
              </w:rPr>
              <w:t xml:space="preserve">, </w:t>
            </w:r>
            <w:r w:rsidR="00E71DA0">
              <w:rPr>
                <w:noProof/>
                <w:lang w:eastAsia="ja-JP"/>
              </w:rPr>
              <w:t xml:space="preserve">the </w:t>
            </w:r>
            <w:r w:rsidR="00731A2C">
              <w:rPr>
                <w:noProof/>
                <w:lang w:eastAsia="ja-JP"/>
              </w:rPr>
              <w:t xml:space="preserve">RRC layer inform lower layers nothing, the lower layers don’t understand whether the UE-based TA measurements is applied for the </w:t>
            </w:r>
            <w:r w:rsidR="00731A2C" w:rsidRPr="008645B0">
              <w:rPr>
                <w:i/>
                <w:noProof/>
                <w:lang w:eastAsia="ja-JP"/>
              </w:rPr>
              <w:t>ltm-Candidate</w:t>
            </w:r>
            <w:r w:rsidR="00731A2C">
              <w:rPr>
                <w:noProof/>
                <w:lang w:eastAsia="ja-JP"/>
              </w:rPr>
              <w:t xml:space="preserve">. </w:t>
            </w:r>
            <w:r w:rsidR="00731A2C" w:rsidRPr="00731A2C">
              <w:rPr>
                <w:noProof/>
                <w:lang w:eastAsia="ja-JP"/>
              </w:rPr>
              <w:t xml:space="preserve">This issue is resolved in </w:t>
            </w:r>
            <w:r w:rsidR="00731A2C">
              <w:rPr>
                <w:noProof/>
                <w:lang w:eastAsia="ja-JP"/>
              </w:rPr>
              <w:t>subclause 5.3.5.18.6 (</w:t>
            </w:r>
            <w:r w:rsidR="00731A2C">
              <w:t>LTM cell switch execution</w:t>
            </w:r>
            <w:r w:rsidR="00731A2C">
              <w:rPr>
                <w:noProof/>
                <w:lang w:eastAsia="ja-JP"/>
              </w:rPr>
              <w:t>)</w:t>
            </w:r>
            <w:r w:rsidR="00731A2C" w:rsidRPr="00731A2C">
              <w:rPr>
                <w:noProof/>
                <w:lang w:eastAsia="ja-JP"/>
              </w:rPr>
              <w:t xml:space="preserve">, but not yet in </w:t>
            </w:r>
            <w:r w:rsidR="00731A2C">
              <w:rPr>
                <w:noProof/>
                <w:lang w:eastAsia="ja-JP"/>
              </w:rPr>
              <w:t>subclause 5.3.5.18.3</w:t>
            </w:r>
            <w:r w:rsidR="00A61252">
              <w:rPr>
                <w:noProof/>
                <w:lang w:eastAsia="ja-JP"/>
              </w:rPr>
              <w:t xml:space="preserve"> </w:t>
            </w:r>
            <w:r w:rsidR="00731A2C">
              <w:rPr>
                <w:noProof/>
                <w:lang w:eastAsia="ja-JP"/>
              </w:rPr>
              <w:t>(</w:t>
            </w:r>
            <w:r w:rsidR="00A55FEB" w:rsidRPr="00A55FEB">
              <w:rPr>
                <w:noProof/>
                <w:lang w:eastAsia="ja-JP"/>
              </w:rPr>
              <w:t>LTM candidate configuration addition/modification</w:t>
            </w:r>
            <w:r w:rsidR="00A55FEB">
              <w:rPr>
                <w:noProof/>
                <w:lang w:eastAsia="ja-JP"/>
              </w:rPr>
              <w:t xml:space="preserve"> procedure</w:t>
            </w:r>
            <w:r w:rsidR="00731A2C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B6841" w14:textId="3A2F75C5" w:rsidR="00EF4E93" w:rsidRDefault="008645B0" w:rsidP="008645B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8645B0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RRC</w:t>
            </w:r>
            <w:r w:rsidRPr="008645B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informs lower layers that the UE is not configured with</w:t>
            </w:r>
            <w:r w:rsidRPr="008645B0">
              <w:rPr>
                <w:noProof/>
                <w:lang w:eastAsia="ja-JP"/>
              </w:rPr>
              <w:t xml:space="preserve"> UE-based TA measurements for the </w:t>
            </w:r>
            <w:r w:rsidRPr="008645B0">
              <w:rPr>
                <w:i/>
                <w:noProof/>
                <w:lang w:eastAsia="ja-JP"/>
              </w:rPr>
              <w:t>ltm-Candidate</w:t>
            </w:r>
            <w:r w:rsidRPr="008645B0">
              <w:rPr>
                <w:noProof/>
                <w:lang w:eastAsia="ja-JP"/>
              </w:rPr>
              <w:t xml:space="preserve"> if </w:t>
            </w:r>
            <w:r w:rsidRPr="008645B0">
              <w:rPr>
                <w:i/>
                <w:noProof/>
                <w:lang w:eastAsia="ja-JP"/>
              </w:rPr>
              <w:t>the ltm-Candidate</w:t>
            </w:r>
            <w:r w:rsidRPr="008645B0">
              <w:rPr>
                <w:noProof/>
                <w:lang w:eastAsia="ja-JP"/>
              </w:rPr>
              <w:t xml:space="preserve"> doesn’t include </w:t>
            </w:r>
            <w:r w:rsidRPr="008645B0">
              <w:rPr>
                <w:i/>
                <w:noProof/>
                <w:lang w:eastAsia="ja-JP"/>
              </w:rPr>
              <w:t>ltm-UE-MeasuredTA-ID</w:t>
            </w:r>
            <w:r w:rsidRPr="008645B0">
              <w:rPr>
                <w:noProof/>
                <w:lang w:eastAsia="ja-JP"/>
              </w:rPr>
              <w:t xml:space="preserve"> when LTM candidate configurations are added and/or modified.</w:t>
            </w:r>
          </w:p>
          <w:p w14:paraId="49C5DF82" w14:textId="77777777" w:rsidR="00731A2C" w:rsidRDefault="00731A2C" w:rsidP="00731A2C">
            <w:pPr>
              <w:pStyle w:val="CRCoverPage"/>
              <w:spacing w:after="0"/>
              <w:rPr>
                <w:lang w:eastAsia="ja-JP"/>
              </w:rPr>
            </w:pPr>
          </w:p>
          <w:p w14:paraId="690B575C" w14:textId="77777777" w:rsidR="00EF4E93" w:rsidRDefault="00EF4E93" w:rsidP="00731A2C">
            <w:pPr>
              <w:pStyle w:val="CRCoverPage"/>
              <w:spacing w:before="20" w:after="80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E62E30A" w14:textId="647080C9" w:rsidR="00EF4E93" w:rsidRPr="00731A2C" w:rsidRDefault="00EF4E93" w:rsidP="00731A2C">
            <w:pPr>
              <w:pStyle w:val="CRCoverPage"/>
              <w:spacing w:before="20" w:after="80"/>
              <w:ind w:leftChars="100" w:left="200"/>
              <w:rPr>
                <w:noProof/>
                <w:lang w:eastAsia="ja-JP"/>
              </w:rPr>
            </w:pPr>
            <w:r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>NR SA</w:t>
            </w:r>
            <w:r w:rsidR="0028649C">
              <w:rPr>
                <w:noProof/>
              </w:rPr>
              <w:t>, MR-DC</w:t>
            </w:r>
            <w:r>
              <w:rPr>
                <w:noProof/>
                <w:lang w:eastAsia="ja-JP"/>
              </w:rPr>
              <w:t xml:space="preserve"> </w:t>
            </w:r>
          </w:p>
          <w:p w14:paraId="04F8E014" w14:textId="6A194AEB" w:rsidR="00EF4E93" w:rsidRPr="00731A2C" w:rsidRDefault="00EF4E93" w:rsidP="00731A2C">
            <w:pPr>
              <w:pStyle w:val="CRCoverPage"/>
              <w:spacing w:before="20" w:after="80"/>
              <w:ind w:leftChars="100" w:left="2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Pr="00EF4E93">
              <w:rPr>
                <w:noProof/>
              </w:rPr>
              <w:t>L1/L2 Triggered Mobility</w:t>
            </w:r>
          </w:p>
          <w:p w14:paraId="2457B199" w14:textId="77777777" w:rsidR="00EF4E93" w:rsidRDefault="00EF4E93" w:rsidP="00731A2C">
            <w:pPr>
              <w:pStyle w:val="CRCoverPage"/>
              <w:spacing w:before="20" w:after="80"/>
              <w:ind w:leftChars="100" w:left="2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344FD1E" w14:textId="3F520531" w:rsidR="00EF4E93" w:rsidRDefault="00EF4E93" w:rsidP="00731A2C">
            <w:pPr>
              <w:pStyle w:val="CRCoverPage"/>
              <w:spacing w:before="20" w:after="80"/>
              <w:ind w:leftChars="100" w:left="200"/>
              <w:rPr>
                <w:noProof/>
              </w:rPr>
            </w:pPr>
            <w:r>
              <w:rPr>
                <w:noProof/>
              </w:rPr>
              <w:t>If the network implements this CR but not the UE, the UE cannot perform</w:t>
            </w:r>
            <w:r w:rsidRPr="00EF4E93">
              <w:rPr>
                <w:noProof/>
              </w:rPr>
              <w:t xml:space="preserve"> UE-based TA measurements to the appropriate cells</w:t>
            </w:r>
            <w:r>
              <w:rPr>
                <w:noProof/>
              </w:rPr>
              <w:t xml:space="preserve"> when LTM candidate </w:t>
            </w:r>
            <w:r w:rsidR="0028649C">
              <w:rPr>
                <w:noProof/>
              </w:rPr>
              <w:t>configurations</w:t>
            </w:r>
            <w:r>
              <w:rPr>
                <w:noProof/>
              </w:rPr>
              <w:t xml:space="preserve"> are added and/or modified.</w:t>
            </w:r>
          </w:p>
          <w:p w14:paraId="18AF4D21" w14:textId="27B0F5B4" w:rsidR="00EF4E93" w:rsidRDefault="00EF4E93" w:rsidP="00731A2C">
            <w:pPr>
              <w:pStyle w:val="CRCoverPage"/>
              <w:spacing w:before="20" w:after="80"/>
              <w:ind w:leftChars="100" w:left="200"/>
              <w:rPr>
                <w:noProof/>
              </w:rPr>
            </w:pPr>
            <w:r>
              <w:rPr>
                <w:noProof/>
              </w:rPr>
              <w:t>If the UE implements this CR but not the network, there is no inter</w:t>
            </w:r>
            <w:r w:rsidR="0028649C">
              <w:rPr>
                <w:noProof/>
              </w:rPr>
              <w:t>-</w:t>
            </w:r>
            <w:r>
              <w:rPr>
                <w:noProof/>
              </w:rPr>
              <w:t>operabiilty issue.</w:t>
            </w:r>
          </w:p>
          <w:p w14:paraId="31C656EC" w14:textId="5AB90DDF" w:rsidR="001E41F3" w:rsidRDefault="001E41F3" w:rsidP="00EF4E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D598F" w:rsidR="001E41F3" w:rsidRDefault="00653ECB" w:rsidP="008645B0">
            <w:pPr>
              <w:pStyle w:val="CRCoverPage"/>
              <w:numPr>
                <w:ilvl w:val="0"/>
                <w:numId w:val="2"/>
              </w:numPr>
              <w:spacing w:after="0"/>
              <w:ind w:left="342" w:hanging="342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UE’s lower layer</w:t>
            </w:r>
            <w:r w:rsidR="00731A2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don’t understand whether the UE-based TA measurements is applied for the </w:t>
            </w:r>
            <w:r w:rsidRPr="008645B0">
              <w:rPr>
                <w:i/>
                <w:noProof/>
                <w:lang w:eastAsia="ja-JP"/>
              </w:rPr>
              <w:t>ltm-Candidate</w:t>
            </w:r>
            <w:r>
              <w:rPr>
                <w:noProof/>
                <w:lang w:eastAsia="ja-JP"/>
              </w:rPr>
              <w:t xml:space="preserve"> if the </w:t>
            </w:r>
            <w:r w:rsidRPr="008645B0">
              <w:rPr>
                <w:i/>
                <w:noProof/>
                <w:lang w:eastAsia="ja-JP"/>
              </w:rPr>
              <w:t>ltm-Candidate</w:t>
            </w:r>
            <w:r>
              <w:rPr>
                <w:noProof/>
                <w:lang w:eastAsia="ja-JP"/>
              </w:rPr>
              <w:t xml:space="preserve"> doesn’t include </w:t>
            </w:r>
            <w:r w:rsidRPr="008645B0">
              <w:rPr>
                <w:i/>
                <w:noProof/>
                <w:lang w:eastAsia="ja-JP"/>
              </w:rPr>
              <w:t>ltm-UE-MeasuredTA-ID</w:t>
            </w:r>
            <w:r>
              <w:rPr>
                <w:noProof/>
                <w:lang w:eastAsia="ja-JP"/>
              </w:rPr>
              <w:t xml:space="preserve"> when LTM</w:t>
            </w:r>
            <w:r w:rsidR="008645B0">
              <w:rPr>
                <w:noProof/>
                <w:lang w:eastAsia="ja-JP"/>
              </w:rPr>
              <w:t xml:space="preserve"> candidate configurations are added and/or modified.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6F204" w:rsidR="001E41F3" w:rsidRDefault="008645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.3.5.18.3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C853D" w:rsidR="001E41F3" w:rsidRDefault="00A61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3077C2" w:rsidR="001E41F3" w:rsidRDefault="00A61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6F3E51" w:rsidR="001E41F3" w:rsidRDefault="00A61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3BC78" w14:textId="3952E990" w:rsidR="0009446C" w:rsidRDefault="00286938" w:rsidP="00094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  <w:lang w:eastAsia="ja-JP"/>
        </w:rPr>
        <w:lastRenderedPageBreak/>
        <w:t>Start of change</w:t>
      </w:r>
    </w:p>
    <w:p w14:paraId="3C7E31C6" w14:textId="77777777" w:rsidR="00286938" w:rsidRPr="00286938" w:rsidRDefault="00286938" w:rsidP="00286938">
      <w:pPr>
        <w:keepNext/>
        <w:keepLines/>
        <w:overflowPunct w:val="0"/>
        <w:autoSpaceDE w:val="0"/>
        <w:autoSpaceDN w:val="0"/>
        <w:adjustRightInd w:val="0"/>
        <w:spacing w:before="120"/>
        <w:ind w:left="1600" w:hanging="1701"/>
        <w:outlineLvl w:val="4"/>
        <w:rPr>
          <w:rFonts w:ascii="Arial" w:hAnsi="Arial"/>
          <w:sz w:val="22"/>
          <w:lang w:eastAsia="ja-JP"/>
        </w:rPr>
      </w:pPr>
      <w:bookmarkStart w:id="2" w:name="_Toc171467219"/>
      <w:r w:rsidRPr="00286938">
        <w:rPr>
          <w:rFonts w:ascii="Arial" w:hAnsi="Arial"/>
          <w:sz w:val="22"/>
          <w:lang w:eastAsia="ja-JP"/>
        </w:rPr>
        <w:t>5.3.5.18.3</w:t>
      </w:r>
      <w:r w:rsidRPr="00286938">
        <w:rPr>
          <w:rFonts w:ascii="Arial" w:hAnsi="Arial"/>
          <w:sz w:val="22"/>
          <w:lang w:eastAsia="ja-JP"/>
        </w:rPr>
        <w:tab/>
        <w:t>LTM candidate configuration addition/modification</w:t>
      </w:r>
      <w:bookmarkEnd w:id="2"/>
    </w:p>
    <w:p w14:paraId="504847E7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The UE shall:</w:t>
      </w:r>
    </w:p>
    <w:p w14:paraId="7FFB53FD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1&gt;</w:t>
      </w:r>
      <w:r w:rsidRPr="00286938">
        <w:rPr>
          <w:rFonts w:eastAsia="Times New Roman"/>
          <w:lang w:eastAsia="ja-JP"/>
        </w:rPr>
        <w:tab/>
        <w:t xml:space="preserve">for each </w:t>
      </w:r>
      <w:r w:rsidRPr="00286938">
        <w:rPr>
          <w:rFonts w:eastAsia="Times New Roman"/>
          <w:i/>
          <w:lang w:eastAsia="ja-JP"/>
        </w:rPr>
        <w:t xml:space="preserve">ltm-CandidateId </w:t>
      </w:r>
      <w:r w:rsidRPr="00286938">
        <w:rPr>
          <w:rFonts w:eastAsia="Times New Roman"/>
          <w:iCs/>
          <w:lang w:eastAsia="ja-JP"/>
        </w:rPr>
        <w:t>value</w:t>
      </w:r>
      <w:r w:rsidRPr="00286938">
        <w:rPr>
          <w:rFonts w:eastAsia="Times New Roman"/>
          <w:i/>
          <w:lang w:eastAsia="ja-JP"/>
        </w:rPr>
        <w:t xml:space="preserve"> </w:t>
      </w:r>
      <w:r w:rsidRPr="00286938">
        <w:rPr>
          <w:rFonts w:eastAsia="Times New Roman"/>
          <w:iCs/>
          <w:lang w:eastAsia="ja-JP"/>
        </w:rPr>
        <w:t>included</w:t>
      </w:r>
      <w:r w:rsidRPr="00286938">
        <w:rPr>
          <w:rFonts w:eastAsia="Times New Roman"/>
          <w:lang w:eastAsia="ja-JP"/>
        </w:rPr>
        <w:t xml:space="preserve"> in the </w:t>
      </w:r>
      <w:r w:rsidRPr="00286938">
        <w:rPr>
          <w:rFonts w:eastAsia="Times New Roman"/>
          <w:i/>
          <w:lang w:eastAsia="ja-JP"/>
        </w:rPr>
        <w:t>ltm-CandidateToAddModList</w:t>
      </w:r>
      <w:r w:rsidRPr="00286938">
        <w:rPr>
          <w:rFonts w:eastAsia="Times New Roman"/>
          <w:lang w:eastAsia="ja-JP"/>
        </w:rPr>
        <w:t>:</w:t>
      </w:r>
    </w:p>
    <w:p w14:paraId="67D20067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2&gt;</w:t>
      </w:r>
      <w:r w:rsidRPr="00286938">
        <w:rPr>
          <w:rFonts w:eastAsia="Times New Roman"/>
          <w:lang w:eastAsia="ja-JP"/>
        </w:rPr>
        <w:tab/>
        <w:t xml:space="preserve">if the current UE configuration contains an </w:t>
      </w:r>
      <w:r w:rsidRPr="00286938">
        <w:rPr>
          <w:rFonts w:eastAsia="Times New Roman"/>
          <w:i/>
          <w:lang w:eastAsia="ja-JP"/>
        </w:rPr>
        <w:t>LTM-Candidate</w:t>
      </w:r>
      <w:r w:rsidRPr="00286938">
        <w:rPr>
          <w:rFonts w:eastAsia="Times New Roman"/>
          <w:lang w:eastAsia="ja-JP"/>
        </w:rPr>
        <w:t xml:space="preserve"> with the </w:t>
      </w:r>
      <w:r w:rsidRPr="00286938">
        <w:rPr>
          <w:rFonts w:eastAsia="Times New Roman"/>
          <w:i/>
          <w:lang w:eastAsia="ja-JP"/>
        </w:rPr>
        <w:t>ltm-CandidateId</w:t>
      </w:r>
      <w:r w:rsidRPr="00286938">
        <w:rPr>
          <w:rFonts w:eastAsia="Times New Roman"/>
          <w:iCs/>
          <w:lang w:eastAsia="ja-JP"/>
        </w:rPr>
        <w:t xml:space="preserve"> value</w:t>
      </w:r>
      <w:r w:rsidRPr="00286938">
        <w:rPr>
          <w:rFonts w:eastAsia="Times New Roman"/>
          <w:lang w:eastAsia="ja-JP"/>
        </w:rPr>
        <w:t>:</w:t>
      </w:r>
    </w:p>
    <w:p w14:paraId="7E66540B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3&gt;</w:t>
      </w:r>
      <w:r w:rsidRPr="00286938">
        <w:rPr>
          <w:rFonts w:eastAsia="Times New Roman"/>
          <w:lang w:eastAsia="ja-JP"/>
        </w:rPr>
        <w:tab/>
        <w:t xml:space="preserve">reconfigure the corresponding </w:t>
      </w:r>
      <w:r w:rsidRPr="00286938">
        <w:rPr>
          <w:rFonts w:eastAsia="Times New Roman"/>
          <w:i/>
          <w:lang w:eastAsia="ja-JP"/>
        </w:rPr>
        <w:t>LTM-Candidate</w:t>
      </w:r>
      <w:r w:rsidRPr="00286938">
        <w:rPr>
          <w:rFonts w:eastAsia="Times New Roman"/>
          <w:lang w:eastAsia="ja-JP"/>
        </w:rPr>
        <w:t xml:space="preserve"> in accordance with the received </w:t>
      </w:r>
      <w:r w:rsidRPr="00286938">
        <w:rPr>
          <w:rFonts w:eastAsia="Times New Roman"/>
          <w:i/>
          <w:lang w:eastAsia="ja-JP"/>
        </w:rPr>
        <w:t>LTM-Candidate</w:t>
      </w:r>
      <w:r w:rsidRPr="00286938">
        <w:rPr>
          <w:rFonts w:eastAsia="Times New Roman"/>
          <w:lang w:eastAsia="ja-JP"/>
        </w:rPr>
        <w:t>;</w:t>
      </w:r>
    </w:p>
    <w:p w14:paraId="36B32807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2&gt;</w:t>
      </w:r>
      <w:r w:rsidRPr="00286938">
        <w:rPr>
          <w:rFonts w:eastAsia="Times New Roman"/>
          <w:lang w:eastAsia="ja-JP"/>
        </w:rPr>
        <w:tab/>
        <w:t>else:</w:t>
      </w:r>
    </w:p>
    <w:p w14:paraId="12135C1A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3&gt;</w:t>
      </w:r>
      <w:r w:rsidRPr="00286938">
        <w:rPr>
          <w:rFonts w:eastAsia="Times New Roman"/>
          <w:lang w:eastAsia="ja-JP"/>
        </w:rPr>
        <w:tab/>
        <w:t xml:space="preserve">add the received </w:t>
      </w:r>
      <w:r w:rsidRPr="00286938">
        <w:rPr>
          <w:rFonts w:eastAsia="Times New Roman"/>
          <w:i/>
          <w:lang w:eastAsia="ja-JP"/>
        </w:rPr>
        <w:t>LTM-Candidate</w:t>
      </w:r>
      <w:r w:rsidRPr="00286938">
        <w:rPr>
          <w:rFonts w:eastAsia="Times New Roman"/>
          <w:lang w:eastAsia="ja-JP"/>
        </w:rPr>
        <w:t>;</w:t>
      </w:r>
    </w:p>
    <w:p w14:paraId="0BC116D5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286938">
        <w:rPr>
          <w:rFonts w:eastAsia="Times New Roman"/>
          <w:lang w:eastAsia="zh-CN"/>
        </w:rPr>
        <w:t>2&gt;</w:t>
      </w:r>
      <w:r w:rsidRPr="00286938">
        <w:rPr>
          <w:rFonts w:eastAsia="Times New Roman"/>
          <w:lang w:eastAsia="zh-CN"/>
        </w:rPr>
        <w:tab/>
        <w:t xml:space="preserve">if the </w:t>
      </w:r>
      <w:r w:rsidRPr="00286938">
        <w:rPr>
          <w:rFonts w:eastAsia="Times New Roman"/>
          <w:i/>
          <w:lang w:eastAsia="ja-JP"/>
        </w:rPr>
        <w:t>LTM-Candidate</w:t>
      </w:r>
      <w:r w:rsidRPr="00286938">
        <w:rPr>
          <w:rFonts w:eastAsia="Times New Roman"/>
          <w:lang w:eastAsia="ja-JP"/>
        </w:rPr>
        <w:t xml:space="preserve"> with the received </w:t>
      </w:r>
      <w:r w:rsidRPr="00286938">
        <w:rPr>
          <w:rFonts w:eastAsia="Times New Roman"/>
          <w:i/>
          <w:lang w:eastAsia="ja-JP"/>
        </w:rPr>
        <w:t>ltm-CandidateId</w:t>
      </w:r>
      <w:r w:rsidRPr="00286938">
        <w:rPr>
          <w:rFonts w:eastAsia="Times New Roman"/>
          <w:iCs/>
          <w:lang w:eastAsia="ja-JP"/>
        </w:rPr>
        <w:t xml:space="preserve"> value includes </w:t>
      </w:r>
      <w:r w:rsidRPr="00286938">
        <w:rPr>
          <w:rFonts w:eastAsia="Times New Roman"/>
          <w:i/>
          <w:iCs/>
          <w:lang w:eastAsia="ja-JP"/>
        </w:rPr>
        <w:t>ltm-UE-MeasuredTA-ID</w:t>
      </w:r>
      <w:r w:rsidRPr="00286938">
        <w:rPr>
          <w:rFonts w:eastAsia="Times New Roman"/>
          <w:lang w:eastAsia="ja-JP"/>
        </w:rPr>
        <w:t>:</w:t>
      </w:r>
    </w:p>
    <w:p w14:paraId="0995A480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zh-CN"/>
        </w:rPr>
        <w:t>3&gt;</w:t>
      </w:r>
      <w:r w:rsidRPr="00286938">
        <w:rPr>
          <w:rFonts w:eastAsia="Times New Roman"/>
          <w:lang w:eastAsia="zh-CN"/>
        </w:rPr>
        <w:tab/>
        <w:t xml:space="preserve">if the value of </w:t>
      </w:r>
      <w:r w:rsidRPr="00286938">
        <w:rPr>
          <w:rFonts w:eastAsia="Times New Roman"/>
          <w:i/>
          <w:iCs/>
          <w:lang w:eastAsia="ja-JP"/>
        </w:rPr>
        <w:t xml:space="preserve">ltm-UE-MeasuredTA-ID </w:t>
      </w:r>
      <w:r w:rsidRPr="00286938">
        <w:rPr>
          <w:rFonts w:eastAsia="Times New Roman"/>
          <w:lang w:eastAsia="ja-JP"/>
        </w:rPr>
        <w:t xml:space="preserve">is equal to the value of </w:t>
      </w:r>
      <w:r w:rsidRPr="00286938">
        <w:rPr>
          <w:rFonts w:eastAsia="Times New Roman"/>
          <w:i/>
          <w:iCs/>
          <w:lang w:eastAsia="ja-JP"/>
        </w:rPr>
        <w:t xml:space="preserve">ltm-ServingCellUE-MeasuredTA-ID </w:t>
      </w:r>
      <w:r w:rsidRPr="00286938">
        <w:rPr>
          <w:rFonts w:eastAsia="Times New Roman"/>
          <w:lang w:eastAsia="ja-JP"/>
        </w:rPr>
        <w:t xml:space="preserve">within </w:t>
      </w:r>
      <w:r w:rsidRPr="00286938">
        <w:rPr>
          <w:rFonts w:eastAsia="Times New Roman"/>
          <w:i/>
          <w:iCs/>
          <w:lang w:eastAsia="ja-JP"/>
        </w:rPr>
        <w:t>VarLTM-ServingCellUE-MeasuredTA-ID</w:t>
      </w:r>
      <w:r w:rsidRPr="00286938">
        <w:rPr>
          <w:rFonts w:eastAsia="Times New Roman"/>
          <w:lang w:eastAsia="ja-JP"/>
        </w:rPr>
        <w:t>:</w:t>
      </w:r>
    </w:p>
    <w:p w14:paraId="4CD4820A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4&gt;</w:t>
      </w:r>
      <w:r w:rsidRPr="00286938">
        <w:rPr>
          <w:rFonts w:eastAsia="Times New Roman"/>
          <w:lang w:eastAsia="ja-JP"/>
        </w:rPr>
        <w:tab/>
        <w:t xml:space="preserve">inform lower layers that the UE is configured with UE-based TA measurements for this </w:t>
      </w:r>
      <w:r w:rsidRPr="00286938">
        <w:rPr>
          <w:rFonts w:eastAsia="Times New Roman"/>
          <w:i/>
          <w:iCs/>
          <w:lang w:eastAsia="ja-JP"/>
        </w:rPr>
        <w:t>LTM-Candidate</w:t>
      </w:r>
      <w:r w:rsidRPr="00286938">
        <w:rPr>
          <w:rFonts w:eastAsia="Times New Roman"/>
          <w:lang w:eastAsia="ja-JP"/>
        </w:rPr>
        <w:t>;</w:t>
      </w:r>
    </w:p>
    <w:p w14:paraId="0F8D94AD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3&gt;</w:t>
      </w:r>
      <w:r w:rsidRPr="00286938">
        <w:rPr>
          <w:rFonts w:eastAsia="Times New Roman"/>
          <w:lang w:eastAsia="ja-JP"/>
        </w:rPr>
        <w:tab/>
        <w:t>else:</w:t>
      </w:r>
    </w:p>
    <w:p w14:paraId="458D588F" w14:textId="77777777" w:rsidR="00286938" w:rsidRPr="00286938" w:rsidRDefault="00286938" w:rsidP="00286938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286938">
        <w:rPr>
          <w:rFonts w:eastAsia="Times New Roman"/>
          <w:lang w:eastAsia="ja-JP"/>
        </w:rPr>
        <w:t>4&gt;</w:t>
      </w:r>
      <w:r w:rsidRPr="00286938">
        <w:rPr>
          <w:rFonts w:eastAsia="Times New Roman"/>
          <w:lang w:eastAsia="ja-JP"/>
        </w:rPr>
        <w:tab/>
        <w:t xml:space="preserve">inform lower layers that the UE is not configured with UE-based TA measurements for this </w:t>
      </w:r>
      <w:r w:rsidRPr="00286938">
        <w:rPr>
          <w:rFonts w:eastAsia="Times New Roman"/>
          <w:i/>
          <w:iCs/>
          <w:lang w:eastAsia="ja-JP"/>
        </w:rPr>
        <w:t>LTM-Candidate</w:t>
      </w:r>
      <w:r w:rsidRPr="00286938">
        <w:rPr>
          <w:rFonts w:eastAsia="Times New Roman"/>
          <w:lang w:eastAsia="ja-JP"/>
        </w:rPr>
        <w:t>.</w:t>
      </w:r>
    </w:p>
    <w:p w14:paraId="394900EA" w14:textId="77777777" w:rsidR="00653ECB" w:rsidRDefault="00653ECB" w:rsidP="00653ECB">
      <w:pPr>
        <w:pStyle w:val="B2"/>
        <w:rPr>
          <w:ins w:id="3" w:author="作成者"/>
          <w:lang w:eastAsia="zh-CN"/>
        </w:rPr>
      </w:pPr>
      <w:ins w:id="4" w:author="作成者">
        <w:r>
          <w:rPr>
            <w:lang w:eastAsia="zh-CN"/>
          </w:rPr>
          <w:t>2&gt;</w:t>
        </w:r>
        <w:r>
          <w:rPr>
            <w:lang w:eastAsia="zh-CN"/>
          </w:rPr>
          <w:tab/>
          <w:t>else:</w:t>
        </w:r>
      </w:ins>
    </w:p>
    <w:p w14:paraId="40B4DA5D" w14:textId="77777777" w:rsidR="00653ECB" w:rsidRPr="00653ECB" w:rsidRDefault="00653ECB" w:rsidP="00653ECB">
      <w:pPr>
        <w:pStyle w:val="B3"/>
        <w:rPr>
          <w:rFonts w:eastAsiaTheme="minorEastAsia"/>
        </w:rPr>
      </w:pPr>
      <w:ins w:id="5" w:author="作成者">
        <w:r>
          <w:rPr>
            <w:lang w:eastAsia="zh-CN"/>
          </w:rPr>
          <w:t>3&gt;</w:t>
        </w:r>
        <w:r>
          <w:rPr>
            <w:lang w:eastAsia="zh-CN"/>
          </w:rPr>
          <w:tab/>
        </w:r>
        <w:r>
          <w:t xml:space="preserve">inform lower layers that the UE is not configured with UE-based TA measurements for this </w:t>
        </w:r>
        <w:r>
          <w:rPr>
            <w:i/>
            <w:iCs/>
          </w:rPr>
          <w:t>LTM-Candidate</w:t>
        </w:r>
        <w:r>
          <w:t>.</w:t>
        </w:r>
      </w:ins>
    </w:p>
    <w:p w14:paraId="055173CC" w14:textId="20D4076B" w:rsidR="00286938" w:rsidRDefault="00286938">
      <w:pPr>
        <w:rPr>
          <w:noProof/>
        </w:rPr>
      </w:pPr>
    </w:p>
    <w:p w14:paraId="0999D30B" w14:textId="23CF7DA3" w:rsidR="00286938" w:rsidRDefault="00286938" w:rsidP="00286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  <w:bookmarkStart w:id="6" w:name="_GoBack"/>
      <w:bookmarkEnd w:id="6"/>
    </w:p>
    <w:p w14:paraId="012D5117" w14:textId="77777777" w:rsidR="00286938" w:rsidRDefault="00286938">
      <w:pPr>
        <w:rPr>
          <w:noProof/>
        </w:rPr>
      </w:pPr>
    </w:p>
    <w:sectPr w:rsidR="002869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73E5" w16cex:dateUtc="2024-08-08T07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C00A7" w14:textId="77777777" w:rsidR="001A662D" w:rsidRDefault="001A662D">
      <w:r>
        <w:separator/>
      </w:r>
    </w:p>
  </w:endnote>
  <w:endnote w:type="continuationSeparator" w:id="0">
    <w:p w14:paraId="6DE79920" w14:textId="77777777" w:rsidR="001A662D" w:rsidRDefault="001A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33DA7" w14:textId="77777777" w:rsidR="001A662D" w:rsidRDefault="001A662D">
      <w:r>
        <w:separator/>
      </w:r>
    </w:p>
  </w:footnote>
  <w:footnote w:type="continuationSeparator" w:id="0">
    <w:p w14:paraId="3B3B4A3B" w14:textId="77777777" w:rsidR="001A662D" w:rsidRDefault="001A6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40E7D"/>
    <w:multiLevelType w:val="hybridMultilevel"/>
    <w:tmpl w:val="2C32E4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50F601D"/>
    <w:multiLevelType w:val="hybridMultilevel"/>
    <w:tmpl w:val="675EDEFA"/>
    <w:lvl w:ilvl="0" w:tplc="BACA880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B096558"/>
    <w:multiLevelType w:val="hybridMultilevel"/>
    <w:tmpl w:val="660A13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C36015C"/>
    <w:multiLevelType w:val="hybridMultilevel"/>
    <w:tmpl w:val="87FE7D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6C"/>
    <w:rsid w:val="000A6394"/>
    <w:rsid w:val="000B7FED"/>
    <w:rsid w:val="000C038A"/>
    <w:rsid w:val="000C6598"/>
    <w:rsid w:val="000D44B3"/>
    <w:rsid w:val="00145D43"/>
    <w:rsid w:val="00192C46"/>
    <w:rsid w:val="001A08B3"/>
    <w:rsid w:val="001A5CF7"/>
    <w:rsid w:val="001A662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49C"/>
    <w:rsid w:val="00286938"/>
    <w:rsid w:val="002B5741"/>
    <w:rsid w:val="002E472E"/>
    <w:rsid w:val="002F4164"/>
    <w:rsid w:val="00305409"/>
    <w:rsid w:val="003609EF"/>
    <w:rsid w:val="0036231A"/>
    <w:rsid w:val="00374DD4"/>
    <w:rsid w:val="003C6EF9"/>
    <w:rsid w:val="003D7EC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3ECB"/>
    <w:rsid w:val="00665C47"/>
    <w:rsid w:val="00695808"/>
    <w:rsid w:val="0069596D"/>
    <w:rsid w:val="006B46FB"/>
    <w:rsid w:val="006E21FB"/>
    <w:rsid w:val="006F556D"/>
    <w:rsid w:val="00731A2C"/>
    <w:rsid w:val="00792342"/>
    <w:rsid w:val="007977A8"/>
    <w:rsid w:val="007B512A"/>
    <w:rsid w:val="007C2097"/>
    <w:rsid w:val="007D6A07"/>
    <w:rsid w:val="007F7259"/>
    <w:rsid w:val="008040A8"/>
    <w:rsid w:val="0080677B"/>
    <w:rsid w:val="008279FA"/>
    <w:rsid w:val="008626E7"/>
    <w:rsid w:val="008645B0"/>
    <w:rsid w:val="00870EE7"/>
    <w:rsid w:val="00877EFC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FEB"/>
    <w:rsid w:val="00A61252"/>
    <w:rsid w:val="00A72D50"/>
    <w:rsid w:val="00A7671C"/>
    <w:rsid w:val="00AA2CBC"/>
    <w:rsid w:val="00AC5820"/>
    <w:rsid w:val="00AD1CD8"/>
    <w:rsid w:val="00B20702"/>
    <w:rsid w:val="00B258BB"/>
    <w:rsid w:val="00B67B97"/>
    <w:rsid w:val="00B72D78"/>
    <w:rsid w:val="00B968C8"/>
    <w:rsid w:val="00BA3EC5"/>
    <w:rsid w:val="00BA51D9"/>
    <w:rsid w:val="00BB5DFC"/>
    <w:rsid w:val="00BD279D"/>
    <w:rsid w:val="00BD6BB8"/>
    <w:rsid w:val="00C66BA2"/>
    <w:rsid w:val="00C72811"/>
    <w:rsid w:val="00C870F6"/>
    <w:rsid w:val="00C95985"/>
    <w:rsid w:val="00CC5026"/>
    <w:rsid w:val="00CC68D0"/>
    <w:rsid w:val="00CF1A0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1DA0"/>
    <w:rsid w:val="00EB09B7"/>
    <w:rsid w:val="00EE7D7C"/>
    <w:rsid w:val="00EF4E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EF4E9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53E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53EC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53ECB"/>
    <w:rPr>
      <w:rFonts w:ascii="Times New Roman" w:hAnsi="Times New Roman"/>
      <w:lang w:val="en-GB" w:eastAsia="en-US"/>
    </w:rPr>
  </w:style>
  <w:style w:type="character" w:customStyle="1" w:styleId="a5">
    <w:name w:val="ヘッダー (文字)"/>
    <w:basedOn w:val="a0"/>
    <w:link w:val="a4"/>
    <w:rsid w:val="00731A2C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E71D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3B9A5-45CB-462A-BBAF-968AD268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2024-08-09T04:18:00Z</dcterms:created>
  <dcterms:modified xsi:type="dcterms:W3CDTF">2024-08-09T04:18:00Z</dcterms:modified>
</cp:coreProperties>
</file>